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D767F8" w14:textId="219C1E51" w:rsidR="00F34D6F" w:rsidRDefault="00F34D6F" w:rsidP="00F34D6F">
      <w:pPr>
        <w:pStyle w:val="CRCoverPage"/>
        <w:tabs>
          <w:tab w:val="right" w:pos="9639"/>
        </w:tabs>
        <w:spacing w:after="0"/>
        <w:rPr>
          <w:b/>
          <w:i/>
          <w:noProof/>
          <w:sz w:val="28"/>
        </w:rPr>
      </w:pPr>
      <w:r>
        <w:rPr>
          <w:b/>
          <w:noProof/>
          <w:sz w:val="24"/>
        </w:rPr>
        <w:t>3GPP TSG-CT WG4 Meeting #122</w:t>
      </w:r>
      <w:r>
        <w:rPr>
          <w:b/>
          <w:i/>
          <w:noProof/>
          <w:sz w:val="28"/>
        </w:rPr>
        <w:tab/>
      </w:r>
      <w:r>
        <w:rPr>
          <w:b/>
          <w:noProof/>
          <w:sz w:val="24"/>
        </w:rPr>
        <w:t>C4-241</w:t>
      </w:r>
      <w:r w:rsidR="002D255D">
        <w:rPr>
          <w:rFonts w:hint="eastAsia"/>
          <w:b/>
          <w:noProof/>
          <w:sz w:val="24"/>
          <w:lang w:eastAsia="zh-CN"/>
        </w:rPr>
        <w:t>240</w:t>
      </w:r>
    </w:p>
    <w:p w14:paraId="29BC784D" w14:textId="77777777" w:rsidR="00F34D6F" w:rsidRDefault="00F34D6F" w:rsidP="00F34D6F">
      <w:pPr>
        <w:pStyle w:val="CRCoverPage"/>
        <w:outlineLvl w:val="0"/>
        <w:rPr>
          <w:b/>
          <w:noProof/>
          <w:sz w:val="24"/>
        </w:rPr>
      </w:pPr>
      <w:r>
        <w:rPr>
          <w:b/>
          <w:noProof/>
          <w:sz w:val="24"/>
        </w:rPr>
        <w:t>Changsha, P.R.China; 15</w:t>
      </w:r>
      <w:r>
        <w:rPr>
          <w:b/>
          <w:noProof/>
          <w:sz w:val="24"/>
          <w:vertAlign w:val="superscript"/>
        </w:rPr>
        <w:t>th</w:t>
      </w:r>
      <w:r>
        <w:rPr>
          <w:b/>
          <w:noProof/>
          <w:sz w:val="24"/>
        </w:rPr>
        <w:t xml:space="preserve"> – 19</w:t>
      </w:r>
      <w:r>
        <w:rPr>
          <w:b/>
          <w:noProof/>
          <w:sz w:val="24"/>
          <w:vertAlign w:val="superscript"/>
        </w:rPr>
        <w:t>th</w:t>
      </w:r>
      <w:r>
        <w:rPr>
          <w:b/>
          <w:noProof/>
          <w:sz w:val="24"/>
        </w:rPr>
        <w:t xml:space="preserve"> April 2024</w:t>
      </w:r>
    </w:p>
    <w:p w14:paraId="51466FE6" w14:textId="77777777" w:rsidR="00A46E59" w:rsidRDefault="00A46E59" w:rsidP="00A46E59">
      <w:pPr>
        <w:pStyle w:val="a4"/>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5519279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9F4C37">
        <w:rPr>
          <w:rFonts w:ascii="Arial" w:hAnsi="Arial" w:cs="Arial" w:hint="eastAsia"/>
          <w:b/>
          <w:bCs/>
          <w:lang w:val="en-US" w:eastAsia="zh-CN"/>
        </w:rPr>
        <w:t>China Mobile</w:t>
      </w:r>
    </w:p>
    <w:p w14:paraId="18BE02D5" w14:textId="7E33B4A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F51678" w:rsidRPr="00F51678">
        <w:rPr>
          <w:rFonts w:ascii="Arial" w:hAnsi="Arial" w:cs="Arial"/>
          <w:b/>
          <w:bCs/>
          <w:lang w:val="en-US"/>
        </w:rPr>
        <w:t xml:space="preserve">Evaluation and Conclusion update </w:t>
      </w:r>
      <w:r w:rsidR="00F51678">
        <w:rPr>
          <w:rFonts w:ascii="Arial" w:hAnsi="Arial" w:cs="Arial" w:hint="eastAsia"/>
          <w:b/>
          <w:bCs/>
          <w:lang w:val="en-US" w:eastAsia="zh-CN"/>
        </w:rPr>
        <w:t>of</w:t>
      </w:r>
      <w:r w:rsidR="00F51678" w:rsidRPr="00F51678">
        <w:rPr>
          <w:rFonts w:ascii="Arial" w:hAnsi="Arial" w:cs="Arial"/>
          <w:b/>
          <w:bCs/>
          <w:lang w:val="en-US"/>
        </w:rPr>
        <w:t xml:space="preserve"> solution #8 for Key issue#1</w:t>
      </w:r>
    </w:p>
    <w:p w14:paraId="4C7F6870" w14:textId="4AA8EF6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9F4C37">
        <w:rPr>
          <w:rFonts w:ascii="Arial" w:hAnsi="Arial" w:cs="Arial" w:hint="eastAsia"/>
          <w:b/>
          <w:bCs/>
          <w:lang w:val="en-US" w:eastAsia="zh-CN"/>
        </w:rPr>
        <w:t>R</w:t>
      </w:r>
      <w:r w:rsidRPr="006B5418">
        <w:rPr>
          <w:rFonts w:ascii="Arial" w:hAnsi="Arial" w:cs="Arial"/>
          <w:b/>
          <w:bCs/>
          <w:lang w:val="en-US"/>
        </w:rPr>
        <w:t xml:space="preserve"> </w:t>
      </w:r>
      <w:r w:rsidR="009F4C37">
        <w:rPr>
          <w:rFonts w:ascii="Arial" w:hAnsi="Arial" w:cs="Arial" w:hint="eastAsia"/>
          <w:b/>
          <w:bCs/>
          <w:lang w:val="en-US" w:eastAsia="zh-CN"/>
        </w:rPr>
        <w:t>29.857 v1.0.0</w:t>
      </w:r>
    </w:p>
    <w:p w14:paraId="4ED68054" w14:textId="55BE397A"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9F4C37">
        <w:rPr>
          <w:rFonts w:ascii="Arial" w:hAnsi="Arial" w:cs="Arial" w:hint="eastAsia"/>
          <w:b/>
          <w:bCs/>
          <w:lang w:val="en-US" w:eastAsia="zh-CN"/>
        </w:rPr>
        <w:t>6.1.13</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3BF25202" w:rsidR="00CD2478" w:rsidRPr="006B5418" w:rsidRDefault="009F4C37" w:rsidP="00CD2478">
      <w:pPr>
        <w:rPr>
          <w:lang w:val="en-US"/>
        </w:rPr>
      </w:pPr>
      <w:r>
        <w:rPr>
          <w:rFonts w:hint="eastAsia"/>
          <w:lang w:val="en-US" w:eastAsia="zh-CN"/>
        </w:rPr>
        <w:t>There is an Editor</w:t>
      </w:r>
      <w:r>
        <w:rPr>
          <w:lang w:val="en-US" w:eastAsia="zh-CN"/>
        </w:rPr>
        <w:t>’</w:t>
      </w:r>
      <w:r>
        <w:rPr>
          <w:rFonts w:hint="eastAsia"/>
          <w:lang w:val="en-US" w:eastAsia="zh-CN"/>
        </w:rPr>
        <w:t xml:space="preserve">s Note for </w:t>
      </w:r>
      <w:r>
        <w:rPr>
          <w:lang w:val="en-US" w:eastAsia="zh-CN"/>
        </w:rPr>
        <w:t>evaluation</w:t>
      </w:r>
      <w:r>
        <w:rPr>
          <w:rFonts w:hint="eastAsia"/>
          <w:lang w:val="en-US" w:eastAsia="zh-CN"/>
        </w:rPr>
        <w:t xml:space="preserve"> </w:t>
      </w:r>
      <w:r w:rsidR="001C2D07">
        <w:rPr>
          <w:rFonts w:hint="eastAsia"/>
          <w:lang w:val="en-US" w:eastAsia="zh-CN"/>
        </w:rPr>
        <w:t>of solution #8. This pCR proposed to address this EN</w:t>
      </w:r>
      <w:r w:rsidR="0087375C">
        <w:rPr>
          <w:rFonts w:hint="eastAsia"/>
          <w:lang w:val="en-US" w:eastAsia="zh-CN"/>
        </w:rPr>
        <w:t xml:space="preserve"> and </w:t>
      </w:r>
      <w:r w:rsidR="0087375C">
        <w:rPr>
          <w:lang w:val="en-US" w:eastAsia="zh-CN"/>
        </w:rPr>
        <w:t>update</w:t>
      </w:r>
      <w:r w:rsidR="0087375C">
        <w:rPr>
          <w:rFonts w:hint="eastAsia"/>
          <w:lang w:val="en-US" w:eastAsia="zh-CN"/>
        </w:rPr>
        <w:t xml:space="preserve"> the conclusion</w:t>
      </w:r>
      <w:r w:rsidR="00E91441">
        <w:rPr>
          <w:rFonts w:hint="eastAsia"/>
          <w:lang w:val="en-US" w:eastAsia="zh-CN"/>
        </w:rPr>
        <w:t xml:space="preserve"> for Key issue #1</w:t>
      </w:r>
      <w:r w:rsidR="001C2D07">
        <w:rPr>
          <w:rFonts w:hint="eastAsia"/>
          <w:lang w:val="en-US" w:eastAsia="zh-CN"/>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55F04BC" w:rsidR="00CD2478" w:rsidRPr="006B5418" w:rsidRDefault="008A5E86" w:rsidP="00CD2478">
      <w:pPr>
        <w:rPr>
          <w:lang w:val="en-US"/>
        </w:rPr>
      </w:pPr>
      <w:r w:rsidRPr="006B5418">
        <w:rPr>
          <w:lang w:val="en-US"/>
        </w:rPr>
        <w:t>It is proposed to agree the following changes to 3GPP T</w:t>
      </w:r>
      <w:r w:rsidR="009F4C37">
        <w:rPr>
          <w:rFonts w:hint="eastAsia"/>
          <w:lang w:val="en-US" w:eastAsia="zh-CN"/>
        </w:rPr>
        <w:t>R</w:t>
      </w:r>
      <w:r w:rsidRPr="006B5418">
        <w:rPr>
          <w:lang w:val="en-US"/>
        </w:rPr>
        <w:t xml:space="preserve"> </w:t>
      </w:r>
      <w:r w:rsidR="009F4C37">
        <w:rPr>
          <w:rFonts w:hint="eastAsia"/>
          <w:lang w:val="en-US" w:eastAsia="zh-CN"/>
        </w:rPr>
        <w:t>29.857 v1.0.0.</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0" w:name="_Hlk61529092"/>
      <w:r w:rsidRPr="006B5418">
        <w:rPr>
          <w:rFonts w:ascii="Arial" w:hAnsi="Arial" w:cs="Arial"/>
          <w:color w:val="0000FF"/>
          <w:sz w:val="28"/>
          <w:szCs w:val="28"/>
          <w:lang w:val="en-US"/>
        </w:rPr>
        <w:t>* * * First Change * * * *</w:t>
      </w:r>
    </w:p>
    <w:p w14:paraId="1B279459" w14:textId="77777777" w:rsidR="009F4C37" w:rsidRDefault="009F4C37" w:rsidP="009F4C37">
      <w:pPr>
        <w:pStyle w:val="2"/>
        <w:rPr>
          <w:lang w:eastAsia="zh-CN"/>
        </w:rPr>
      </w:pPr>
      <w:bookmarkStart w:id="1" w:name="_Toc39050172"/>
      <w:bookmarkStart w:id="2" w:name="_Toc160895488"/>
      <w:r>
        <w:rPr>
          <w:lang w:eastAsia="zh-CN"/>
        </w:rPr>
        <w:t>8.1</w:t>
      </w:r>
      <w:r>
        <w:rPr>
          <w:lang w:eastAsia="zh-CN"/>
        </w:rPr>
        <w:tab/>
        <w:t>Evaluation of Solutions for Key Issue#1</w:t>
      </w:r>
      <w:bookmarkEnd w:id="1"/>
      <w:bookmarkEnd w:id="2"/>
    </w:p>
    <w:p w14:paraId="5872D380" w14:textId="77777777" w:rsidR="009F4C37" w:rsidRDefault="009F4C37" w:rsidP="009F4C37">
      <w:pPr>
        <w:rPr>
          <w:lang w:eastAsia="zh-CN"/>
        </w:rPr>
      </w:pPr>
      <w:r>
        <w:rPr>
          <w:lang w:eastAsia="zh-CN"/>
        </w:rPr>
        <w:t>Solutions addressing Key Issue#1 are solution #1, #2, #6, #7 and #8.</w:t>
      </w:r>
    </w:p>
    <w:p w14:paraId="4828C60B" w14:textId="77777777" w:rsidR="009F4C37" w:rsidRDefault="009F4C37" w:rsidP="009F4C37">
      <w:pPr>
        <w:rPr>
          <w:lang w:eastAsia="zh-CN"/>
        </w:rPr>
      </w:pPr>
      <w:r>
        <w:rPr>
          <w:lang w:eastAsia="zh-CN"/>
        </w:rPr>
        <w:t xml:space="preserve">Solution#2 works on the principle of defining two or multiple different variants of a given service where one variant is the non-restricted one, and other variants are restricted in different aspects. NF producers register all supported variants at the NRF, and the NRF, based on configuration data, provides the appropriate variant in discovery responses to NF consumers. As long as the number of variants is limited (e.g. one variant for non-restricted access, one for restricted access), solution#2 provides an efficient way to reduce information exposure, however, solution#2 does not efficiently address </w:t>
      </w:r>
      <w:del w:id="3" w:author="Rong" w:date="2024-04-05T15:49:00Z">
        <w:r w:rsidDel="008E483A">
          <w:rPr>
            <w:lang w:eastAsia="zh-CN"/>
          </w:rPr>
          <w:delText xml:space="preserve"> </w:delText>
        </w:r>
      </w:del>
      <w:r>
        <w:rPr>
          <w:lang w:eastAsia="zh-CN"/>
        </w:rPr>
        <w:t>Example 2 in clause 6.1.1.</w:t>
      </w:r>
    </w:p>
    <w:p w14:paraId="5F426717" w14:textId="77777777" w:rsidR="009F4C37" w:rsidRDefault="009F4C37" w:rsidP="009F4C37">
      <w:pPr>
        <w:rPr>
          <w:lang w:eastAsia="zh-CN"/>
        </w:rPr>
      </w:pPr>
      <w:r>
        <w:rPr>
          <w:lang w:eastAsia="zh-CN"/>
        </w:rPr>
        <w:t>Solution#1 works on the principle of defining a limited number (e.g.15) of access levels. The NRF, based on local configuration or on information received from NF producers during registration, includes the appropriate access level in the token returned to NF consumers. NF producers then can restrict access to resources based on the access level received in the access-token. For static use of access levels, solution#1 provides an efficient way to reduce information exposure, however dynamic restrictions taking into account multiple combinations of restricting conditions are not covered.</w:t>
      </w:r>
    </w:p>
    <w:p w14:paraId="1179C80E" w14:textId="77777777" w:rsidR="009F4C37" w:rsidRDefault="009F4C37" w:rsidP="009F4C37">
      <w:pPr>
        <w:rPr>
          <w:lang w:eastAsia="zh-CN"/>
        </w:rPr>
      </w:pPr>
      <w:r>
        <w:rPr>
          <w:lang w:eastAsia="zh-CN"/>
        </w:rPr>
        <w:t>Solution#6 is similar to solution#1 but allows dynamic use of Configurable Resource Content Filters rather than static access levels. It provides an efficient way to reduce information exposure and allows to flexibly address all identified use cases.</w:t>
      </w:r>
    </w:p>
    <w:p w14:paraId="07FC8DBE" w14:textId="77777777" w:rsidR="009F4C37" w:rsidRDefault="009F4C37" w:rsidP="009F4C37">
      <w:r>
        <w:rPr>
          <w:lang w:eastAsia="zh-CN"/>
        </w:rPr>
        <w:t xml:space="preserve">Solution#7 is an independent solution (i.e. can be implemented in addition to but not as an alternative to one of the solutions #1, #2 and #6). It allows the NF consumer to indicate to the NF producer that only restricted information is requested, by use of conveyed filters </w:t>
      </w:r>
      <w:r>
        <w:t xml:space="preserve">to be applied by the producer. Solution#7 </w:t>
      </w:r>
      <w:r>
        <w:rPr>
          <w:lang w:eastAsia="zh-CN"/>
        </w:rPr>
        <w:t xml:space="preserve">provides an efficient way to reduce information exposure, however, it does not </w:t>
      </w:r>
      <w:r>
        <w:t>prevent unauthorized consumers to retrieve the entire representation of a resource including not needed sensitive information, by simply not requesting any restriction.</w:t>
      </w:r>
    </w:p>
    <w:p w14:paraId="7ED65E87" w14:textId="7AED6F6B" w:rsidR="009F4C37" w:rsidDel="008E483A" w:rsidRDefault="009F4C37" w:rsidP="009F4C37">
      <w:pPr>
        <w:pStyle w:val="EditorsNote"/>
        <w:rPr>
          <w:del w:id="4" w:author="Rong" w:date="2024-04-05T15:46:00Z"/>
          <w:lang w:eastAsia="zh-CN"/>
        </w:rPr>
      </w:pPr>
      <w:del w:id="5" w:author="Rong" w:date="2024-04-05T15:46:00Z">
        <w:r w:rsidDel="008E483A">
          <w:lastRenderedPageBreak/>
          <w:delText>Editor's Note:</w:delText>
        </w:r>
        <w:r w:rsidDel="008E483A">
          <w:tab/>
          <w:delText>Evaluation of solution #8 is ffs.</w:delText>
        </w:r>
      </w:del>
    </w:p>
    <w:p w14:paraId="3914DB0A" w14:textId="254AA199" w:rsidR="00C21836" w:rsidRPr="009F4C37" w:rsidRDefault="000D6141" w:rsidP="008E483A">
      <w:pPr>
        <w:rPr>
          <w:lang w:eastAsia="zh-CN"/>
        </w:rPr>
      </w:pPr>
      <w:ins w:id="6" w:author="Rong" w:date="2024-04-05T16:15:00Z">
        <w:r>
          <w:rPr>
            <w:lang w:eastAsia="zh-CN"/>
          </w:rPr>
          <w:t>Solution#</w:t>
        </w:r>
        <w:r>
          <w:rPr>
            <w:rFonts w:hint="eastAsia"/>
            <w:lang w:eastAsia="zh-CN"/>
          </w:rPr>
          <w:t>8</w:t>
        </w:r>
      </w:ins>
      <w:ins w:id="7" w:author="Rong" w:date="2024-04-05T16:21:00Z">
        <w:r w:rsidR="00A94AB5" w:rsidRPr="00A94AB5">
          <w:rPr>
            <w:lang w:eastAsia="zh-CN"/>
          </w:rPr>
          <w:t xml:space="preserve"> </w:t>
        </w:r>
      </w:ins>
      <w:ins w:id="8" w:author="Rong" w:date="2024-04-05T16:27:00Z">
        <w:r w:rsidR="00A94AB5">
          <w:rPr>
            <w:lang w:eastAsia="zh-CN"/>
          </w:rPr>
          <w:t xml:space="preserve">extend the NF profile by introducing a service scenario indication as new attribute in each NF information data type (e.g. UpfInfo, SmfInfo, BsfInfo) to identify the specific service scenario. </w:t>
        </w:r>
      </w:ins>
      <w:ins w:id="9" w:author="Rong" w:date="2024-04-05T16:28:00Z">
        <w:r w:rsidR="00A94AB5">
          <w:rPr>
            <w:rFonts w:hint="eastAsia"/>
            <w:lang w:eastAsia="zh-CN"/>
          </w:rPr>
          <w:t>D</w:t>
        </w:r>
        <w:r w:rsidR="00A94AB5">
          <w:rPr>
            <w:lang w:eastAsia="zh-CN"/>
          </w:rPr>
          <w:t>uring the NF service discovery, NRF shall only provide the mapped NF information or the other NF information(es) with the same service scenario indications in NF-Discovery response.</w:t>
        </w:r>
        <w:r w:rsidR="00A94AB5">
          <w:rPr>
            <w:rFonts w:hint="eastAsia"/>
            <w:lang w:eastAsia="zh-CN"/>
          </w:rPr>
          <w:t xml:space="preserve"> </w:t>
        </w:r>
        <w:r w:rsidR="00A94AB5">
          <w:rPr>
            <w:lang w:eastAsia="zh-CN"/>
          </w:rPr>
          <w:t>I</w:t>
        </w:r>
        <w:r w:rsidR="00A94AB5">
          <w:rPr>
            <w:rFonts w:hint="eastAsia"/>
            <w:lang w:eastAsia="zh-CN"/>
          </w:rPr>
          <w:t>t provi</w:t>
        </w:r>
      </w:ins>
      <w:ins w:id="10" w:author="Rong" w:date="2024-04-05T16:29:00Z">
        <w:r w:rsidR="00A94AB5">
          <w:rPr>
            <w:rFonts w:hint="eastAsia"/>
            <w:lang w:eastAsia="zh-CN"/>
          </w:rPr>
          <w:t xml:space="preserve">des an simple and efficient way to reduce the information exposure and </w:t>
        </w:r>
      </w:ins>
      <w:ins w:id="11" w:author="Rong" w:date="2024-04-05T16:30:00Z">
        <w:r w:rsidR="00A94AB5">
          <w:rPr>
            <w:rFonts w:hint="eastAsia"/>
            <w:lang w:eastAsia="zh-CN"/>
          </w:rPr>
          <w:t xml:space="preserve">allow the </w:t>
        </w:r>
      </w:ins>
      <w:ins w:id="12" w:author="Rong" w:date="2024-04-05T16:29:00Z">
        <w:r w:rsidR="00A94AB5">
          <w:rPr>
            <w:rFonts w:hint="eastAsia"/>
            <w:lang w:eastAsia="zh-CN"/>
          </w:rPr>
          <w:t xml:space="preserve">operators </w:t>
        </w:r>
      </w:ins>
      <w:ins w:id="13" w:author="Rong" w:date="2024-04-05T16:30:00Z">
        <w:r w:rsidR="00A94AB5">
          <w:rPr>
            <w:rFonts w:hint="eastAsia"/>
            <w:lang w:eastAsia="zh-CN"/>
          </w:rPr>
          <w:t xml:space="preserve">to </w:t>
        </w:r>
      </w:ins>
      <w:ins w:id="14" w:author="Rong" w:date="2024-04-05T16:31:00Z">
        <w:r w:rsidR="00520A10">
          <w:rPr>
            <w:rFonts w:hint="eastAsia"/>
            <w:lang w:eastAsia="zh-CN"/>
          </w:rPr>
          <w:t xml:space="preserve">flexibly specify different service </w:t>
        </w:r>
      </w:ins>
      <w:ins w:id="15" w:author="Rong" w:date="2024-04-05T16:32:00Z">
        <w:r w:rsidR="00520A10">
          <w:rPr>
            <w:rFonts w:hint="eastAsia"/>
            <w:lang w:eastAsia="zh-CN"/>
          </w:rPr>
          <w:t xml:space="preserve">scenario in different NF information. Solution #8 is independent </w:t>
        </w:r>
        <w:r w:rsidR="00520A10">
          <w:rPr>
            <w:lang w:eastAsia="zh-CN"/>
          </w:rPr>
          <w:t>solution</w:t>
        </w:r>
      </w:ins>
      <w:ins w:id="16" w:author="Rong" w:date="2024-04-05T16:33:00Z">
        <w:r w:rsidR="00520A10">
          <w:rPr>
            <w:rFonts w:hint="eastAsia"/>
            <w:lang w:eastAsia="zh-CN"/>
          </w:rPr>
          <w:t xml:space="preserve"> </w:t>
        </w:r>
        <w:r w:rsidR="00520A10">
          <w:rPr>
            <w:lang w:eastAsia="zh-CN"/>
          </w:rPr>
          <w:t>(i.e. can be implemented in addition to but not as an alternative to one of the solutions #1, #2 and #6)</w:t>
        </w:r>
      </w:ins>
      <w:ins w:id="17" w:author="Rong" w:date="2024-04-05T16:34:00Z">
        <w:r w:rsidR="00520A10">
          <w:rPr>
            <w:rFonts w:hint="eastAsia"/>
            <w:lang w:eastAsia="zh-CN"/>
          </w:rPr>
          <w:t>.</w:t>
        </w:r>
      </w:ins>
    </w:p>
    <w:p w14:paraId="7023F0DC" w14:textId="45983902"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760BD240" w14:textId="77777777" w:rsidR="00520A10" w:rsidRDefault="00520A10" w:rsidP="00520A10">
      <w:pPr>
        <w:pStyle w:val="2"/>
        <w:rPr>
          <w:lang w:eastAsia="zh-CN"/>
        </w:rPr>
      </w:pPr>
      <w:bookmarkStart w:id="18" w:name="_Toc160895491"/>
      <w:r>
        <w:rPr>
          <w:lang w:eastAsia="zh-CN"/>
        </w:rPr>
        <w:t>9</w:t>
      </w:r>
      <w:r>
        <w:rPr>
          <w:rFonts w:hint="eastAsia"/>
          <w:lang w:eastAsia="zh-CN"/>
        </w:rPr>
        <w:t>.</w:t>
      </w:r>
      <w:r>
        <w:rPr>
          <w:lang w:eastAsia="zh-CN"/>
        </w:rPr>
        <w:t>1</w:t>
      </w:r>
      <w:r>
        <w:rPr>
          <w:rFonts w:hint="eastAsia"/>
          <w:lang w:eastAsia="zh-CN"/>
        </w:rPr>
        <w:tab/>
        <w:t>Conclusion of Solutions for Key Issue#1</w:t>
      </w:r>
      <w:bookmarkEnd w:id="18"/>
    </w:p>
    <w:p w14:paraId="72BCBCC7" w14:textId="47F00980" w:rsidR="00C21836" w:rsidRPr="006B5418" w:rsidRDefault="00520A10" w:rsidP="00520A10">
      <w:pPr>
        <w:rPr>
          <w:lang w:val="en-US"/>
        </w:rPr>
      </w:pPr>
      <w:r>
        <w:rPr>
          <w:lang w:eastAsia="zh-CN"/>
        </w:rPr>
        <w:t>Based on the evaluation in clause 8.1 it is concluded to select solutions #6</w:t>
      </w:r>
      <w:del w:id="19" w:author="Rong" w:date="2024-04-05T16:38:00Z">
        <w:r w:rsidDel="00520A10">
          <w:rPr>
            <w:lang w:eastAsia="zh-CN"/>
          </w:rPr>
          <w:delText xml:space="preserve"> and</w:delText>
        </w:r>
      </w:del>
      <w:ins w:id="20" w:author="Rong" w:date="2024-04-05T16:38:00Z">
        <w:r>
          <w:rPr>
            <w:rFonts w:hint="eastAsia"/>
            <w:lang w:eastAsia="zh-CN"/>
          </w:rPr>
          <w:t>,</w:t>
        </w:r>
      </w:ins>
      <w:r>
        <w:rPr>
          <w:lang w:eastAsia="zh-CN"/>
        </w:rPr>
        <w:t xml:space="preserve"> #7</w:t>
      </w:r>
      <w:ins w:id="21" w:author="Rong" w:date="2024-04-05T16:38:00Z">
        <w:r>
          <w:rPr>
            <w:rFonts w:hint="eastAsia"/>
            <w:lang w:eastAsia="zh-CN"/>
          </w:rPr>
          <w:t xml:space="preserve"> and </w:t>
        </w:r>
      </w:ins>
      <w:ins w:id="22" w:author="Rong" w:date="2024-04-05T16:39:00Z">
        <w:r>
          <w:rPr>
            <w:rFonts w:hint="eastAsia"/>
            <w:lang w:eastAsia="zh-CN"/>
          </w:rPr>
          <w:t>#8</w:t>
        </w:r>
      </w:ins>
      <w:r>
        <w:rPr>
          <w:lang w:eastAsia="zh-CN"/>
        </w:rPr>
        <w:t xml:space="preserve"> for normative specification work.</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0"/>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D0594" w14:textId="77777777" w:rsidR="009852A7" w:rsidRDefault="009852A7">
      <w:r>
        <w:separator/>
      </w:r>
    </w:p>
  </w:endnote>
  <w:endnote w:type="continuationSeparator" w:id="0">
    <w:p w14:paraId="7942E88F" w14:textId="77777777" w:rsidR="009852A7" w:rsidRDefault="009852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5A1FB" w14:textId="77777777" w:rsidR="009852A7" w:rsidRDefault="009852A7">
      <w:r>
        <w:separator/>
      </w:r>
    </w:p>
  </w:footnote>
  <w:footnote w:type="continuationSeparator" w:id="0">
    <w:p w14:paraId="7B794B2E" w14:textId="77777777" w:rsidR="009852A7" w:rsidRDefault="009852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6C7"/>
    <w:rsid w:val="00022E4A"/>
    <w:rsid w:val="00023463"/>
    <w:rsid w:val="00032D56"/>
    <w:rsid w:val="000333A4"/>
    <w:rsid w:val="0003711D"/>
    <w:rsid w:val="00043E25"/>
    <w:rsid w:val="0004575F"/>
    <w:rsid w:val="00062124"/>
    <w:rsid w:val="0006303C"/>
    <w:rsid w:val="00066856"/>
    <w:rsid w:val="00067843"/>
    <w:rsid w:val="00070F86"/>
    <w:rsid w:val="00072AAF"/>
    <w:rsid w:val="00072DD2"/>
    <w:rsid w:val="000B1216"/>
    <w:rsid w:val="000B14A6"/>
    <w:rsid w:val="000C4809"/>
    <w:rsid w:val="000C6598"/>
    <w:rsid w:val="000D21C2"/>
    <w:rsid w:val="000D6141"/>
    <w:rsid w:val="000D759A"/>
    <w:rsid w:val="000E55E7"/>
    <w:rsid w:val="000F2C43"/>
    <w:rsid w:val="00116BDF"/>
    <w:rsid w:val="00130F69"/>
    <w:rsid w:val="0013241F"/>
    <w:rsid w:val="00142F65"/>
    <w:rsid w:val="00143552"/>
    <w:rsid w:val="00183134"/>
    <w:rsid w:val="00191E6B"/>
    <w:rsid w:val="001B5C2B"/>
    <w:rsid w:val="001B77E2"/>
    <w:rsid w:val="001C2D07"/>
    <w:rsid w:val="001D25E6"/>
    <w:rsid w:val="001D4C82"/>
    <w:rsid w:val="001E2EB5"/>
    <w:rsid w:val="001E41F3"/>
    <w:rsid w:val="001F151F"/>
    <w:rsid w:val="001F3B42"/>
    <w:rsid w:val="00212096"/>
    <w:rsid w:val="002153AE"/>
    <w:rsid w:val="00216490"/>
    <w:rsid w:val="00231568"/>
    <w:rsid w:val="00232FD1"/>
    <w:rsid w:val="00241597"/>
    <w:rsid w:val="00243DD0"/>
    <w:rsid w:val="0024668B"/>
    <w:rsid w:val="00274B5C"/>
    <w:rsid w:val="00275D12"/>
    <w:rsid w:val="0027780F"/>
    <w:rsid w:val="00296692"/>
    <w:rsid w:val="002A6BBA"/>
    <w:rsid w:val="002B1A87"/>
    <w:rsid w:val="002D255D"/>
    <w:rsid w:val="002E48BE"/>
    <w:rsid w:val="002E6115"/>
    <w:rsid w:val="002F4FF2"/>
    <w:rsid w:val="002F614D"/>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A7A51"/>
    <w:rsid w:val="003B2CE5"/>
    <w:rsid w:val="003B79F5"/>
    <w:rsid w:val="003C0E68"/>
    <w:rsid w:val="003D52E6"/>
    <w:rsid w:val="003E29EF"/>
    <w:rsid w:val="00411094"/>
    <w:rsid w:val="00413493"/>
    <w:rsid w:val="00435765"/>
    <w:rsid w:val="00435799"/>
    <w:rsid w:val="00436BAB"/>
    <w:rsid w:val="00440825"/>
    <w:rsid w:val="00443403"/>
    <w:rsid w:val="004847BB"/>
    <w:rsid w:val="00497F14"/>
    <w:rsid w:val="004A4BEC"/>
    <w:rsid w:val="004A5019"/>
    <w:rsid w:val="004B45A4"/>
    <w:rsid w:val="004D077E"/>
    <w:rsid w:val="0050780D"/>
    <w:rsid w:val="00511527"/>
    <w:rsid w:val="0051277C"/>
    <w:rsid w:val="00520A10"/>
    <w:rsid w:val="005275CB"/>
    <w:rsid w:val="0054453D"/>
    <w:rsid w:val="0055796A"/>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81AF6"/>
    <w:rsid w:val="006A28EF"/>
    <w:rsid w:val="006B5418"/>
    <w:rsid w:val="006C2FBA"/>
    <w:rsid w:val="006E21FB"/>
    <w:rsid w:val="006E292A"/>
    <w:rsid w:val="00710497"/>
    <w:rsid w:val="00712563"/>
    <w:rsid w:val="00714B2E"/>
    <w:rsid w:val="00727AC1"/>
    <w:rsid w:val="0074184E"/>
    <w:rsid w:val="007439B9"/>
    <w:rsid w:val="007760E6"/>
    <w:rsid w:val="007938F2"/>
    <w:rsid w:val="00795B12"/>
    <w:rsid w:val="007A31E9"/>
    <w:rsid w:val="007B4183"/>
    <w:rsid w:val="007B512A"/>
    <w:rsid w:val="007C2097"/>
    <w:rsid w:val="007C2F14"/>
    <w:rsid w:val="007C7597"/>
    <w:rsid w:val="007E6510"/>
    <w:rsid w:val="008275AA"/>
    <w:rsid w:val="008302F3"/>
    <w:rsid w:val="00852011"/>
    <w:rsid w:val="00856A30"/>
    <w:rsid w:val="008672D3"/>
    <w:rsid w:val="00870EE7"/>
    <w:rsid w:val="0087375C"/>
    <w:rsid w:val="00875CCA"/>
    <w:rsid w:val="00883B6F"/>
    <w:rsid w:val="008902BC"/>
    <w:rsid w:val="008A0451"/>
    <w:rsid w:val="008A3B86"/>
    <w:rsid w:val="008A5E86"/>
    <w:rsid w:val="008A5F08"/>
    <w:rsid w:val="008B72B0"/>
    <w:rsid w:val="008D357F"/>
    <w:rsid w:val="008E4502"/>
    <w:rsid w:val="008E4659"/>
    <w:rsid w:val="008E483A"/>
    <w:rsid w:val="008E7FB6"/>
    <w:rsid w:val="008F686C"/>
    <w:rsid w:val="00915A10"/>
    <w:rsid w:val="00917C15"/>
    <w:rsid w:val="00920903"/>
    <w:rsid w:val="00932483"/>
    <w:rsid w:val="0093578B"/>
    <w:rsid w:val="00943DC1"/>
    <w:rsid w:val="00945CB4"/>
    <w:rsid w:val="00955D76"/>
    <w:rsid w:val="009629FD"/>
    <w:rsid w:val="0098105D"/>
    <w:rsid w:val="009852A7"/>
    <w:rsid w:val="00986D55"/>
    <w:rsid w:val="009A7A1B"/>
    <w:rsid w:val="009B3291"/>
    <w:rsid w:val="009C61B9"/>
    <w:rsid w:val="009E3297"/>
    <w:rsid w:val="009E617D"/>
    <w:rsid w:val="009F4C37"/>
    <w:rsid w:val="009F7C5D"/>
    <w:rsid w:val="00A055C2"/>
    <w:rsid w:val="00A07584"/>
    <w:rsid w:val="00A07882"/>
    <w:rsid w:val="00A122CA"/>
    <w:rsid w:val="00A140DD"/>
    <w:rsid w:val="00A2600A"/>
    <w:rsid w:val="00A2613B"/>
    <w:rsid w:val="00A32441"/>
    <w:rsid w:val="00A3669C"/>
    <w:rsid w:val="00A44971"/>
    <w:rsid w:val="00A46E59"/>
    <w:rsid w:val="00A47E70"/>
    <w:rsid w:val="00A72DCE"/>
    <w:rsid w:val="00A752C5"/>
    <w:rsid w:val="00A83ECE"/>
    <w:rsid w:val="00A84816"/>
    <w:rsid w:val="00A84903"/>
    <w:rsid w:val="00A9104D"/>
    <w:rsid w:val="00A94AB5"/>
    <w:rsid w:val="00AD7C25"/>
    <w:rsid w:val="00AE4D95"/>
    <w:rsid w:val="00AF16FA"/>
    <w:rsid w:val="00AF6B24"/>
    <w:rsid w:val="00B010B1"/>
    <w:rsid w:val="00B03597"/>
    <w:rsid w:val="00B076C6"/>
    <w:rsid w:val="00B258BB"/>
    <w:rsid w:val="00B357DE"/>
    <w:rsid w:val="00B43444"/>
    <w:rsid w:val="00B47938"/>
    <w:rsid w:val="00B57359"/>
    <w:rsid w:val="00B66361"/>
    <w:rsid w:val="00B66D06"/>
    <w:rsid w:val="00B6734A"/>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F3228"/>
    <w:rsid w:val="00C0610D"/>
    <w:rsid w:val="00C21836"/>
    <w:rsid w:val="00C24B6C"/>
    <w:rsid w:val="00C31593"/>
    <w:rsid w:val="00C37922"/>
    <w:rsid w:val="00C415C3"/>
    <w:rsid w:val="00C713E0"/>
    <w:rsid w:val="00C83E4E"/>
    <w:rsid w:val="00C84595"/>
    <w:rsid w:val="00C85AD4"/>
    <w:rsid w:val="00C95985"/>
    <w:rsid w:val="00C96EAE"/>
    <w:rsid w:val="00C9780B"/>
    <w:rsid w:val="00CA2EA4"/>
    <w:rsid w:val="00CA7D10"/>
    <w:rsid w:val="00CB1493"/>
    <w:rsid w:val="00CB179E"/>
    <w:rsid w:val="00CC5026"/>
    <w:rsid w:val="00CD2478"/>
    <w:rsid w:val="00CD541D"/>
    <w:rsid w:val="00CE22D1"/>
    <w:rsid w:val="00CE4346"/>
    <w:rsid w:val="00CF0EE8"/>
    <w:rsid w:val="00CF2285"/>
    <w:rsid w:val="00CF39F5"/>
    <w:rsid w:val="00D11584"/>
    <w:rsid w:val="00D12FF1"/>
    <w:rsid w:val="00D51C49"/>
    <w:rsid w:val="00D53BE5"/>
    <w:rsid w:val="00D641A9"/>
    <w:rsid w:val="00D908E8"/>
    <w:rsid w:val="00DB72BB"/>
    <w:rsid w:val="00DC2EEA"/>
    <w:rsid w:val="00E015DE"/>
    <w:rsid w:val="00E159F8"/>
    <w:rsid w:val="00E23A56"/>
    <w:rsid w:val="00E24293"/>
    <w:rsid w:val="00E24619"/>
    <w:rsid w:val="00E4306D"/>
    <w:rsid w:val="00E65E8A"/>
    <w:rsid w:val="00E670C5"/>
    <w:rsid w:val="00E90A16"/>
    <w:rsid w:val="00E91441"/>
    <w:rsid w:val="00E924C6"/>
    <w:rsid w:val="00E9497F"/>
    <w:rsid w:val="00EA15FE"/>
    <w:rsid w:val="00EA76BB"/>
    <w:rsid w:val="00EB3FE7"/>
    <w:rsid w:val="00EC11EB"/>
    <w:rsid w:val="00EC5431"/>
    <w:rsid w:val="00EC5688"/>
    <w:rsid w:val="00ED3D47"/>
    <w:rsid w:val="00EE6A83"/>
    <w:rsid w:val="00EE7D7C"/>
    <w:rsid w:val="00EE7FCF"/>
    <w:rsid w:val="00EF44FB"/>
    <w:rsid w:val="00F02E5B"/>
    <w:rsid w:val="00F1278B"/>
    <w:rsid w:val="00F21CC1"/>
    <w:rsid w:val="00F25D98"/>
    <w:rsid w:val="00F26950"/>
    <w:rsid w:val="00F300FB"/>
    <w:rsid w:val="00F34816"/>
    <w:rsid w:val="00F34D6F"/>
    <w:rsid w:val="00F432E2"/>
    <w:rsid w:val="00F51678"/>
    <w:rsid w:val="00F71A8C"/>
    <w:rsid w:val="00F73672"/>
    <w:rsid w:val="00F7680F"/>
    <w:rsid w:val="00F77009"/>
    <w:rsid w:val="00F831EE"/>
    <w:rsid w:val="00F86788"/>
    <w:rsid w:val="00FB6386"/>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EditorsNoteChar">
    <w:name w:val="Editor's Note Char"/>
    <w:aliases w:val="EN Char"/>
    <w:link w:val="EditorsNote"/>
    <w:qFormat/>
    <w:locked/>
    <w:rsid w:val="009F4C37"/>
    <w:rPr>
      <w:rFonts w:ascii="Times New Roman" w:hAnsi="Times New Roman"/>
      <w:color w:val="FF0000"/>
      <w:lang w:eastAsia="en-US"/>
    </w:rPr>
  </w:style>
  <w:style w:type="paragraph" w:styleId="af2">
    <w:name w:val="Revision"/>
    <w:hidden/>
    <w:uiPriority w:val="99"/>
    <w:semiHidden/>
    <w:rsid w:val="008E483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6071512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620</TotalTime>
  <Pages>2</Pages>
  <Words>561</Words>
  <Characters>3202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Rong</cp:lastModifiedBy>
  <cp:revision>97</cp:revision>
  <cp:lastPrinted>1899-12-31T23:00:00Z</cp:lastPrinted>
  <dcterms:created xsi:type="dcterms:W3CDTF">2019-01-14T04:28:00Z</dcterms:created>
  <dcterms:modified xsi:type="dcterms:W3CDTF">2024-04-05T08:48:00Z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